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2CE66C" w:rsidR="001E41F3" w:rsidRDefault="001E41F3">
      <w:pPr>
        <w:pStyle w:val="CRCoverPage"/>
        <w:tabs>
          <w:tab w:val="right" w:pos="9639"/>
        </w:tabs>
        <w:spacing w:after="0"/>
        <w:rPr>
          <w:b/>
          <w:i/>
          <w:noProof/>
          <w:sz w:val="28"/>
        </w:rPr>
      </w:pPr>
      <w:r>
        <w:rPr>
          <w:b/>
          <w:noProof/>
          <w:sz w:val="24"/>
        </w:rPr>
        <w:t>3GPP TSG-</w:t>
      </w:r>
      <w:fldSimple w:instr=" DOCPROPERTY  TSG/WGRef  \* MERGEFORMAT ">
        <w:r w:rsidR="004B58A2" w:rsidRPr="004B58A2">
          <w:rPr>
            <w:b/>
            <w:noProof/>
            <w:sz w:val="24"/>
          </w:rPr>
          <w:t>RAN WG4</w:t>
        </w:r>
      </w:fldSimple>
      <w:r w:rsidR="00C66BA2">
        <w:rPr>
          <w:b/>
          <w:noProof/>
          <w:sz w:val="24"/>
        </w:rPr>
        <w:t xml:space="preserve"> </w:t>
      </w:r>
      <w:r>
        <w:rPr>
          <w:b/>
          <w:noProof/>
          <w:sz w:val="24"/>
        </w:rPr>
        <w:t>Meeting #</w:t>
      </w:r>
      <w:fldSimple w:instr=" DOCPROPERTY  MtgSeq  \* MERGEFORMAT ">
        <w:r w:rsidR="004B58A2" w:rsidRPr="004B58A2">
          <w:rPr>
            <w:b/>
            <w:noProof/>
            <w:sz w:val="24"/>
          </w:rPr>
          <w:t>10</w:t>
        </w:r>
        <w:r w:rsidR="000A4F40">
          <w:rPr>
            <w:b/>
            <w:noProof/>
            <w:sz w:val="24"/>
          </w:rPr>
          <w:t>6</w:t>
        </w:r>
      </w:fldSimple>
      <w:r>
        <w:rPr>
          <w:b/>
          <w:i/>
          <w:noProof/>
          <w:sz w:val="28"/>
        </w:rPr>
        <w:tab/>
      </w:r>
      <w:fldSimple w:instr=" DOCPROPERTY  Tdoc#  \* MERGEFORMAT ">
        <w:r w:rsidR="004B58A2" w:rsidRPr="004B58A2">
          <w:rPr>
            <w:b/>
            <w:i/>
            <w:noProof/>
            <w:sz w:val="28"/>
          </w:rPr>
          <w:t>R4-2</w:t>
        </w:r>
        <w:r w:rsidR="000A4F40">
          <w:rPr>
            <w:b/>
            <w:i/>
            <w:noProof/>
            <w:sz w:val="28"/>
          </w:rPr>
          <w:t>3</w:t>
        </w:r>
      </w:fldSimple>
      <w:r w:rsidR="006D2CE2">
        <w:rPr>
          <w:b/>
          <w:i/>
          <w:noProof/>
          <w:sz w:val="28"/>
        </w:rPr>
        <w:t>0</w:t>
      </w:r>
      <w:r w:rsidR="00757A4B">
        <w:rPr>
          <w:b/>
          <w:i/>
          <w:noProof/>
          <w:sz w:val="28"/>
        </w:rPr>
        <w:t>1849</w:t>
      </w:r>
    </w:p>
    <w:p w14:paraId="1628A70A" w14:textId="57EE833B" w:rsidR="005C7C44" w:rsidRDefault="000A4F40" w:rsidP="005C7C44">
      <w:pPr>
        <w:pStyle w:val="CRCoverPage"/>
        <w:outlineLvl w:val="0"/>
        <w:rPr>
          <w:b/>
          <w:noProof/>
          <w:sz w:val="24"/>
        </w:rPr>
      </w:pPr>
      <w:r>
        <w:rPr>
          <w:b/>
          <w:noProof/>
          <w:sz w:val="24"/>
          <w:lang w:eastAsia="zh-CN"/>
        </w:rPr>
        <w:t>Athens</w:t>
      </w:r>
      <w:r w:rsidR="005C7C44" w:rsidRPr="002E1580">
        <w:rPr>
          <w:b/>
          <w:noProof/>
          <w:sz w:val="24"/>
          <w:lang w:eastAsia="zh-CN"/>
        </w:rPr>
        <w:t xml:space="preserve">, </w:t>
      </w:r>
      <w:r>
        <w:rPr>
          <w:b/>
          <w:noProof/>
          <w:sz w:val="24"/>
          <w:lang w:eastAsia="zh-CN"/>
        </w:rPr>
        <w:t>Greece</w:t>
      </w:r>
      <w:r w:rsidR="005C7C44" w:rsidRPr="002E1580">
        <w:rPr>
          <w:b/>
          <w:noProof/>
          <w:sz w:val="24"/>
          <w:lang w:eastAsia="zh-CN"/>
        </w:rPr>
        <w:t xml:space="preserve">, </w:t>
      </w:r>
      <w:r>
        <w:rPr>
          <w:b/>
          <w:noProof/>
          <w:sz w:val="24"/>
          <w:lang w:eastAsia="zh-CN"/>
        </w:rPr>
        <w:t>February</w:t>
      </w:r>
      <w:r w:rsidR="005C7C44" w:rsidRPr="002E1580">
        <w:rPr>
          <w:b/>
          <w:noProof/>
          <w:sz w:val="24"/>
          <w:lang w:eastAsia="zh-CN"/>
        </w:rPr>
        <w:t xml:space="preserve"> </w:t>
      </w:r>
      <w:r>
        <w:rPr>
          <w:b/>
          <w:noProof/>
          <w:sz w:val="24"/>
          <w:lang w:eastAsia="zh-CN"/>
        </w:rPr>
        <w:t>27</w:t>
      </w:r>
      <w:r w:rsidR="005C7C44" w:rsidRPr="002E1580">
        <w:rPr>
          <w:b/>
          <w:noProof/>
          <w:sz w:val="24"/>
          <w:lang w:eastAsia="zh-CN"/>
        </w:rPr>
        <w:t xml:space="preserve"> – </w:t>
      </w:r>
      <w:r>
        <w:rPr>
          <w:b/>
          <w:noProof/>
          <w:sz w:val="24"/>
          <w:lang w:eastAsia="zh-CN"/>
        </w:rPr>
        <w:t>March 3</w:t>
      </w:r>
      <w:r w:rsidR="005C7C44" w:rsidRPr="002E1580">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3DE3"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0A4F40">
              <w:rPr>
                <w:b/>
                <w:noProof/>
                <w:sz w:val="28"/>
              </w:rPr>
              <w:t>8</w:t>
            </w:r>
            <w:r w:rsidR="004B58A2" w:rsidRPr="004B58A2">
              <w:rPr>
                <w:b/>
                <w:noProof/>
                <w:sz w:val="28"/>
              </w:rPr>
              <w:t>.</w:t>
            </w:r>
            <w:r w:rsidR="004B58A2" w:rsidRPr="00144EEA">
              <w:rPr>
                <w:b/>
                <w:noProof/>
                <w:sz w:val="28"/>
                <w:szCs w:val="28"/>
              </w:rPr>
              <w:t>1</w:t>
            </w:r>
            <w:r w:rsidR="000A4F40">
              <w:rPr>
                <w:b/>
                <w:noProof/>
                <w:sz w:val="28"/>
                <w:szCs w:val="28"/>
              </w:rPr>
              <w:t>33</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E0A7D" w:rsidR="001E41F3" w:rsidRPr="00144EEA" w:rsidRDefault="00757A4B" w:rsidP="00547111">
            <w:pPr>
              <w:pStyle w:val="CRCoverPage"/>
              <w:spacing w:after="0"/>
              <w:rPr>
                <w:b/>
                <w:bCs/>
                <w:noProof/>
                <w:sz w:val="28"/>
                <w:szCs w:val="28"/>
              </w:rPr>
            </w:pPr>
            <w:r>
              <w:rPr>
                <w:b/>
                <w:bCs/>
                <w:sz w:val="28"/>
                <w:szCs w:val="28"/>
              </w:rPr>
              <w:t>2938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FE04" w:rsidR="001E41F3" w:rsidRPr="00741241" w:rsidRDefault="005C7C4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BA7FA" w:rsidR="001E41F3" w:rsidRPr="00410371" w:rsidRDefault="001315AD">
            <w:pPr>
              <w:pStyle w:val="CRCoverPage"/>
              <w:spacing w:after="0"/>
              <w:jc w:val="center"/>
              <w:rPr>
                <w:noProof/>
                <w:sz w:val="28"/>
              </w:rPr>
            </w:pPr>
            <w:r w:rsidRPr="005558A5">
              <w:rPr>
                <w:b/>
                <w:noProof/>
                <w:sz w:val="28"/>
              </w:rPr>
              <w:t>1</w:t>
            </w:r>
            <w:r w:rsidR="00652BE9">
              <w:rPr>
                <w:b/>
                <w:noProof/>
                <w:sz w:val="28"/>
              </w:rPr>
              <w:t>8</w:t>
            </w:r>
            <w:r w:rsidRPr="005558A5">
              <w:rPr>
                <w:b/>
                <w:noProof/>
                <w:sz w:val="28"/>
              </w:rPr>
              <w:t>.</w:t>
            </w:r>
            <w:r w:rsidR="00652BE9">
              <w:rPr>
                <w:b/>
                <w:noProof/>
                <w:sz w:val="28"/>
              </w:rPr>
              <w:t>0</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CEFF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81CAC6" w:rsidR="00F25D98" w:rsidRDefault="00B73D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10E2E" w:rsidR="001E41F3" w:rsidRDefault="000A4F40">
            <w:pPr>
              <w:pStyle w:val="CRCoverPage"/>
              <w:spacing w:after="0"/>
              <w:ind w:left="100"/>
              <w:rPr>
                <w:noProof/>
              </w:rPr>
            </w:pPr>
            <w:r>
              <w:t xml:space="preserve">Correction of </w:t>
            </w:r>
            <w:r w:rsidR="00652BE9">
              <w:t xml:space="preserve">table </w:t>
            </w:r>
            <w:r>
              <w:t>reference for NR Timing Advance</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420491">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420491"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8A77D" w:rsidR="001E41F3" w:rsidRPr="00F7224F" w:rsidRDefault="00F637A9">
            <w:pPr>
              <w:pStyle w:val="CRCoverPage"/>
              <w:spacing w:after="0"/>
              <w:ind w:left="100"/>
              <w:rPr>
                <w:noProof/>
                <w:lang w:val="de-DE"/>
              </w:rPr>
            </w:pPr>
            <w:r>
              <w:rPr>
                <w:rFonts w:cs="Arial"/>
                <w:lang w:val="de-DE" w:eastAsia="ja-JP"/>
              </w:rPr>
              <w:t>TEI17</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5318A" w:rsidR="001E41F3" w:rsidRDefault="005558A5">
            <w:pPr>
              <w:pStyle w:val="CRCoverPage"/>
              <w:spacing w:after="0"/>
              <w:ind w:left="100"/>
              <w:rPr>
                <w:noProof/>
              </w:rPr>
            </w:pPr>
            <w:r>
              <w:fldChar w:fldCharType="begin"/>
            </w:r>
            <w:r>
              <w:instrText xml:space="preserve"> DATE  \@ "dd/MM/yyyy"  \* MERGEFORMAT </w:instrText>
            </w:r>
            <w:r>
              <w:fldChar w:fldCharType="separate"/>
            </w:r>
            <w:r w:rsidR="00757A4B">
              <w:rPr>
                <w:noProof/>
              </w:rPr>
              <w:t>02/03/2023</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8C6A7" w:rsidR="001E41F3" w:rsidRDefault="00652BE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CBB3F" w:rsidR="001E41F3" w:rsidRDefault="00420491">
            <w:pPr>
              <w:pStyle w:val="CRCoverPage"/>
              <w:spacing w:after="0"/>
              <w:ind w:left="100"/>
              <w:rPr>
                <w:noProof/>
              </w:rPr>
            </w:pPr>
            <w:fldSimple w:instr=" DOCPROPERTY  Release  \* MERGEFORMAT ">
              <w:r w:rsidR="004B58A2">
                <w:rPr>
                  <w:noProof/>
                </w:rPr>
                <w:t>Rel-1</w:t>
              </w:r>
              <w:r w:rsidR="00652BE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574AFA" w:rsidR="001E41F3" w:rsidRDefault="00F637A9">
            <w:pPr>
              <w:pStyle w:val="CRCoverPage"/>
              <w:spacing w:after="0"/>
              <w:ind w:left="100"/>
              <w:rPr>
                <w:noProof/>
              </w:rPr>
            </w:pPr>
            <w:r>
              <w:rPr>
                <w:noProof/>
              </w:rPr>
              <w:t>The reference to the report</w:t>
            </w:r>
            <w:r w:rsidR="00EA6921">
              <w:rPr>
                <w:noProof/>
              </w:rPr>
              <w:t xml:space="preserve"> mapping </w:t>
            </w:r>
            <w:r>
              <w:rPr>
                <w:noProof/>
              </w:rPr>
              <w:t xml:space="preserve">table for NR TA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C1F9A6" w:rsidR="00EA6921" w:rsidRDefault="00EA6921" w:rsidP="00EA6921">
            <w:pPr>
              <w:pStyle w:val="CRCoverPage"/>
              <w:spacing w:after="0"/>
              <w:ind w:left="100"/>
              <w:rPr>
                <w:noProof/>
              </w:rPr>
            </w:pPr>
            <w:r>
              <w:rPr>
                <w:noProof/>
              </w:rPr>
              <w:t xml:space="preserve">The reference to the report mapping table for NR TA is corrected. </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Default="00EA6921" w:rsidP="00EA6921">
            <w:pPr>
              <w:pStyle w:val="CRCoverPage"/>
              <w:spacing w:after="0"/>
              <w:rPr>
                <w:noProof/>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C0F13" w:rsidR="00EA6921" w:rsidRDefault="00EA6921" w:rsidP="00EA6921">
            <w:pPr>
              <w:pStyle w:val="CRCoverPage"/>
              <w:spacing w:after="0"/>
              <w:ind w:left="100"/>
              <w:rPr>
                <w:noProof/>
              </w:rPr>
            </w:pPr>
            <w:r w:rsidRPr="00F7224F">
              <w:rPr>
                <w:noProof/>
              </w:rPr>
              <w:t xml:space="preserve">The </w:t>
            </w:r>
            <w:r>
              <w:rPr>
                <w:noProof/>
              </w:rPr>
              <w:t xml:space="preserve">reference to the report mapping table for NR TA remains undefined. </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Default="00EA6921" w:rsidP="00EA6921">
            <w:pPr>
              <w:pStyle w:val="CRCoverPage"/>
              <w:spacing w:after="0"/>
              <w:rPr>
                <w:noProof/>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593A9" w:rsidR="00EA6921" w:rsidRDefault="00EA6921" w:rsidP="00EA6921">
            <w:pPr>
              <w:pStyle w:val="CRCoverPage"/>
              <w:spacing w:after="0"/>
              <w:ind w:left="60"/>
              <w:rPr>
                <w:noProof/>
              </w:rPr>
            </w:pPr>
            <w:r w:rsidRPr="00F7224F">
              <w:rPr>
                <w:noProof/>
              </w:rPr>
              <w:t>1</w:t>
            </w:r>
            <w:r>
              <w:rPr>
                <w:noProof/>
              </w:rPr>
              <w:t>3</w:t>
            </w:r>
            <w:r w:rsidRPr="00F7224F">
              <w:rPr>
                <w:noProof/>
              </w:rPr>
              <w:t>.5</w:t>
            </w:r>
            <w:r>
              <w:rPr>
                <w:noProof/>
              </w:rPr>
              <w:t>.1</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EA6921" w:rsidRDefault="00EA6921" w:rsidP="00EA6921">
            <w:pPr>
              <w:pStyle w:val="CRCoverPage"/>
              <w:spacing w:after="0"/>
              <w:jc w:val="center"/>
              <w:rPr>
                <w:b/>
                <w:caps/>
                <w:noProof/>
              </w:rPr>
            </w:pPr>
            <w:r>
              <w:rPr>
                <w:b/>
                <w:caps/>
                <w:noProof/>
              </w:rPr>
              <w:t>X</w:t>
            </w: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6921" w:rsidRDefault="00EA6921" w:rsidP="00EA6921">
            <w:pPr>
              <w:pStyle w:val="CRCoverPage"/>
              <w:spacing w:after="0"/>
              <w:ind w:left="99"/>
              <w:rPr>
                <w:noProof/>
              </w:rPr>
            </w:pPr>
            <w:r>
              <w:rPr>
                <w:noProof/>
              </w:rPr>
              <w:t xml:space="preserve">TS/TR ... CR ... </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EA6921" w:rsidRDefault="00EA6921"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52686F01" w14:textId="6A3C65B4" w:rsidR="00474DDB" w:rsidRDefault="00474DDB" w:rsidP="007226EC">
      <w:pPr>
        <w:pStyle w:val="NO"/>
        <w:rPr>
          <w:rFonts w:eastAsia="SimSun"/>
        </w:rPr>
      </w:pPr>
    </w:p>
    <w:p w14:paraId="7CB19B4B" w14:textId="77777777" w:rsidR="000A4F40" w:rsidRPr="00607BFA" w:rsidRDefault="000A4F40" w:rsidP="000A4F40">
      <w:pPr>
        <w:pStyle w:val="Heading2"/>
      </w:pPr>
      <w:bookmarkStart w:id="2" w:name="_Toc115094122"/>
      <w:r w:rsidRPr="00607BFA">
        <w:t>13.</w:t>
      </w:r>
      <w:r>
        <w:t>5</w:t>
      </w:r>
      <w:r w:rsidRPr="00607BFA">
        <w:tab/>
      </w:r>
      <w:r w:rsidRPr="00A97EAC">
        <w:t>Timing advance (T</w:t>
      </w:r>
      <w:r w:rsidRPr="00A97EAC">
        <w:rPr>
          <w:vertAlign w:val="subscript"/>
        </w:rPr>
        <w:t>ADV</w:t>
      </w:r>
      <w:r w:rsidRPr="00A97EAC">
        <w:t>)</w:t>
      </w:r>
    </w:p>
    <w:p w14:paraId="449F791E" w14:textId="77777777" w:rsidR="000A4F40" w:rsidRPr="00885F53" w:rsidRDefault="000A4F40" w:rsidP="000A4F4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34F64AE4" w14:textId="77777777" w:rsidR="000A4F40" w:rsidRDefault="000A4F40" w:rsidP="000A4F4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rPr>
          <w:lang w:eastAsia="zh-CN"/>
        </w:rP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or equal to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t xml:space="preserve">262144 </w:t>
      </w:r>
      <w:r w:rsidRPr="007F51E8">
        <w:rPr>
          <w:bCs/>
        </w:rPr>
        <w:t>T</w:t>
      </w:r>
      <w:r w:rsidRPr="007F51E8">
        <w:rPr>
          <w:bCs/>
          <w:vertAlign w:val="subscript"/>
        </w:rPr>
        <w:t>c</w:t>
      </w:r>
      <w:r w:rsidRPr="00A97EAC">
        <w:t>.</w:t>
      </w:r>
    </w:p>
    <w:p w14:paraId="67A3E23F" w14:textId="77777777" w:rsidR="000A4F40" w:rsidRPr="00A97EAC" w:rsidRDefault="000A4F40" w:rsidP="000A4F40">
      <w:pPr>
        <w:pStyle w:val="B10"/>
      </w:pPr>
      <w:r>
        <w:tab/>
      </w:r>
      <w:r w:rsidRPr="00E611AB">
        <w:t>T</w:t>
      </w:r>
      <w:r w:rsidRPr="00E611AB">
        <w:rPr>
          <w:vertAlign w:val="subscript"/>
        </w:rPr>
        <w:t>c</w:t>
      </w:r>
      <w:r w:rsidRPr="00E611AB">
        <w:t xml:space="preserve"> is defined in TS 38.211 [6]</w:t>
      </w:r>
      <w:r>
        <w:t>.</w:t>
      </w:r>
    </w:p>
    <w:p w14:paraId="152B676D" w14:textId="162BAB8A" w:rsidR="000A4F40" w:rsidRPr="00A97EAC" w:rsidRDefault="000A4F40" w:rsidP="000A4F40">
      <w:r w:rsidRPr="00A97EAC">
        <w:t>The mapping of measured quantity is defined in Table 13.</w:t>
      </w:r>
      <w:ins w:id="3" w:author="Nokia" w:date="2023-01-23T14:13:00Z">
        <w:r>
          <w:t>5</w:t>
        </w:r>
      </w:ins>
      <w:del w:id="4" w:author="Nokia" w:date="2023-01-23T14:13:00Z">
        <w:r w:rsidRPr="00A97EAC" w:rsidDel="000A4F40">
          <w:delText>X</w:delText>
        </w:r>
      </w:del>
      <w:r w:rsidRPr="00A97EAC">
        <w:t>.1-1.</w:t>
      </w:r>
    </w:p>
    <w:p w14:paraId="3D2B8096" w14:textId="77777777" w:rsidR="000A4F40" w:rsidRPr="00A97EAC" w:rsidRDefault="000A4F40" w:rsidP="000A4F40">
      <w:pPr>
        <w:pStyle w:val="TH"/>
      </w:pPr>
      <w:r w:rsidRPr="00A97EAC">
        <w:t xml:space="preserve">Table </w:t>
      </w:r>
      <w:r>
        <w:t>13.5.1</w:t>
      </w:r>
      <w:r w:rsidRPr="00A97EAC">
        <w:rPr>
          <w:lang w:eastAsia="zh-CN"/>
        </w:rPr>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0A4F40" w:rsidRPr="00A97EAC" w14:paraId="334E35D5"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8F0D8FA" w14:textId="77777777" w:rsidR="000A4F40" w:rsidRPr="00A97EAC" w:rsidRDefault="000A4F40" w:rsidP="00203325">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AC0CA88" w14:textId="77777777" w:rsidR="000A4F40" w:rsidRPr="00A97EAC" w:rsidRDefault="000A4F40" w:rsidP="00203325">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26A9D6" w14:textId="77777777" w:rsidR="000A4F40" w:rsidRPr="00A97EAC" w:rsidRDefault="000A4F40" w:rsidP="00203325">
            <w:pPr>
              <w:keepNext/>
              <w:keepLines/>
              <w:spacing w:after="0"/>
              <w:jc w:val="center"/>
              <w:rPr>
                <w:rFonts w:ascii="Arial" w:hAnsi="Arial" w:cs="Arial"/>
                <w:b/>
                <w:sz w:val="18"/>
              </w:rPr>
            </w:pPr>
            <w:r w:rsidRPr="00A97EAC">
              <w:rPr>
                <w:rFonts w:ascii="Arial" w:hAnsi="Arial" w:cs="Arial"/>
                <w:b/>
                <w:sz w:val="18"/>
              </w:rPr>
              <w:t>Unit</w:t>
            </w:r>
          </w:p>
        </w:tc>
      </w:tr>
      <w:tr w:rsidR="000A4F40" w:rsidRPr="00A97EAC" w14:paraId="1C83B49D"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A7403F8"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FC927E6"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w:t>
            </w:r>
            <w:r w:rsidRPr="00A97EAC">
              <w:rPr>
                <w:rFonts w:ascii="Arial" w:hAnsi="Arial" w:cs="Arial"/>
                <w:sz w:val="18"/>
                <w:vertAlign w:val="subscript"/>
                <w:lang w:eastAsia="zh-CN"/>
              </w:rPr>
              <w:t>ADV</w:t>
            </w:r>
            <w:r w:rsidRPr="00A97EAC">
              <w:rPr>
                <w:rFonts w:ascii="Arial" w:hAnsi="Arial" w:cs="Arial"/>
                <w:sz w:val="18"/>
                <w:lang w:eastAsia="zh-CN"/>
              </w:rPr>
              <w:t xml:space="preserve"> </w:t>
            </w:r>
            <w:r w:rsidRPr="00A97EAC">
              <w:rPr>
                <w:rFonts w:ascii="Arial" w:hAnsi="Arial" w:cs="Arial"/>
                <w:sz w:val="18"/>
                <w:lang w:eastAsia="zh-CN"/>
              </w:rPr>
              <w:sym w:font="Symbol" w:char="003C"/>
            </w:r>
            <w:r w:rsidRPr="00A97EAC">
              <w:rPr>
                <w:rFonts w:ascii="Arial" w:hAnsi="Arial" w:cs="Arial"/>
                <w:sz w:val="18"/>
                <w:lang w:eastAsia="zh-CN"/>
              </w:rPr>
              <w:t xml:space="preserve"> </w:t>
            </w:r>
            <w:r>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30C5E1F"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w:t>
            </w:r>
            <w:r>
              <w:rPr>
                <w:rFonts w:ascii="Arial" w:hAnsi="Arial" w:cs="Arial"/>
                <w:sz w:val="18"/>
                <w:vertAlign w:val="subscript"/>
                <w:lang w:eastAsia="zh-CN"/>
              </w:rPr>
              <w:t>c</w:t>
            </w:r>
          </w:p>
        </w:tc>
      </w:tr>
      <w:tr w:rsidR="000A4F40" w:rsidRPr="00A97EAC" w14:paraId="5B89B44E"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3B4AD5A"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56AFFA8"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128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4DE9F15" w14:textId="77777777" w:rsidR="000A4F40" w:rsidRPr="00A97EAC" w:rsidRDefault="000A4F40" w:rsidP="00203325">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0A4F40" w:rsidRPr="00A97EAC" w14:paraId="2F4B5A01"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CD6FFB5"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1CA7C1"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256</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95C919F" w14:textId="77777777" w:rsidR="000A4F40" w:rsidRPr="00A97EAC" w:rsidRDefault="000A4F40" w:rsidP="00203325">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0A4F40" w:rsidRPr="00A97EAC" w14:paraId="69896157"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8C898A6"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29512AA"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BF9CF0F"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w:t>
            </w:r>
          </w:p>
        </w:tc>
      </w:tr>
      <w:tr w:rsidR="000A4F40" w:rsidRPr="00A97EAC" w14:paraId="6BE9C3DF"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6684037"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8745040"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261888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1379206" w14:textId="77777777" w:rsidR="000A4F40" w:rsidRPr="00A97EAC" w:rsidRDefault="000A4F40" w:rsidP="00203325">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0A4F40" w:rsidRPr="00A97EAC" w14:paraId="66155A86"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0C3E19"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B6F0C4"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 xml:space="preserve">262016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73F6513" w14:textId="77777777" w:rsidR="000A4F40" w:rsidRPr="00A97EAC" w:rsidRDefault="000A4F40" w:rsidP="00203325">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0A4F40" w:rsidRPr="00A97EAC" w14:paraId="0A64B482"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C3EB19A"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C304280"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 xml:space="preserve">262144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741560" w14:textId="77777777" w:rsidR="000A4F40" w:rsidRPr="00A97EAC" w:rsidRDefault="000A4F40" w:rsidP="00203325">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0A4F40" w:rsidRPr="00A97EAC" w14:paraId="2EB33D27"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46D8E48"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9F83CB2"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 xml:space="preserve">262656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33D38A8" w14:textId="77777777" w:rsidR="000A4F40" w:rsidRPr="00A97EAC" w:rsidRDefault="000A4F40" w:rsidP="00203325">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0A4F40" w:rsidRPr="00A97EAC" w14:paraId="7895E7B5"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2D3DDCE2"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94F8A2A"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B7452B6"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w:t>
            </w:r>
          </w:p>
        </w:tc>
      </w:tr>
      <w:tr w:rsidR="000A4F40" w:rsidRPr="00A97EAC" w14:paraId="4E20A5A6"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29E6F18F"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BCDB685"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3149824</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DFCF4E" w14:textId="77777777" w:rsidR="000A4F40" w:rsidRPr="00A97EAC" w:rsidRDefault="000A4F40" w:rsidP="00203325">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0A4F40" w:rsidRPr="00A97EAC" w14:paraId="6803B192"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57FA1A0"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C686C8A"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 xml:space="preserve">3150336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D18B5CF" w14:textId="77777777" w:rsidR="000A4F40" w:rsidRPr="00A97EAC" w:rsidRDefault="000A4F40" w:rsidP="00203325">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0A4F40" w:rsidRPr="00A97EAC" w14:paraId="093F296A"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0C0131D"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3AA4104"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3150848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58CE523" w14:textId="77777777" w:rsidR="000A4F40" w:rsidRPr="00A97EAC" w:rsidRDefault="000A4F40" w:rsidP="00203325">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bl>
    <w:p w14:paraId="572475BD" w14:textId="77777777" w:rsidR="000A4F40" w:rsidRPr="00A97EAC" w:rsidRDefault="000A4F40" w:rsidP="000A4F40"/>
    <w:p w14:paraId="2CC5B046" w14:textId="58A8CF4F" w:rsidR="000A4F40" w:rsidRDefault="000A4F40" w:rsidP="000A4F40">
      <w:pPr>
        <w:pStyle w:val="NO"/>
      </w:pPr>
      <w:r w:rsidRPr="00A97EAC">
        <w:t>NOTE:</w:t>
      </w:r>
      <w:r w:rsidRPr="00A97EAC">
        <w:tab/>
        <w:t xml:space="preserve">For report mapping, </w:t>
      </w:r>
      <w:del w:id="5" w:author="Nokia" w:date="2023-01-23T14:13:00Z">
        <w:r w:rsidRPr="00A97EAC" w:rsidDel="000A4F40">
          <w:delText xml:space="preserve">the </w:delText>
        </w:r>
      </w:del>
      <w:r w:rsidRPr="00A97EAC">
        <w:t>T</w:t>
      </w:r>
      <w:r w:rsidRPr="00A97EAC">
        <w:rPr>
          <w:vertAlign w:val="subscript"/>
        </w:rPr>
        <w:t>ADV</w:t>
      </w:r>
      <w:r w:rsidRPr="00A97EAC">
        <w:t xml:space="preserve"> </w:t>
      </w:r>
      <w:ins w:id="6" w:author="Nokia" w:date="2023-01-23T14:13:00Z">
        <w:r>
          <w:t xml:space="preserve">is </w:t>
        </w:r>
      </w:ins>
      <w:r w:rsidRPr="00A97EAC">
        <w:t>equal to (</w:t>
      </w:r>
      <w:proofErr w:type="spellStart"/>
      <w:r w:rsidRPr="00A97EAC">
        <w:t>gNB</w:t>
      </w:r>
      <w:proofErr w:type="spellEnd"/>
      <w:r w:rsidRPr="00A97EAC">
        <w:t xml:space="preserve"> Rx – Tx time difference) + </w:t>
      </w:r>
      <w:proofErr w:type="spellStart"/>
      <w:r w:rsidRPr="00A97EAC">
        <w:t>N</w:t>
      </w:r>
      <w:r w:rsidRPr="00A97EAC">
        <w:rPr>
          <w:vertAlign w:val="subscript"/>
        </w:rPr>
        <w:t>TA_offset</w:t>
      </w:r>
      <w:proofErr w:type="spellEnd"/>
      <w:r w:rsidRPr="00A97EAC">
        <w:t xml:space="preserve">, where </w:t>
      </w:r>
      <w:proofErr w:type="spellStart"/>
      <w:r w:rsidRPr="00A97EAC">
        <w:t>N</w:t>
      </w:r>
      <w:r w:rsidRPr="00A97EAC">
        <w:rPr>
          <w:vertAlign w:val="subscript"/>
        </w:rPr>
        <w:t>TA_offset</w:t>
      </w:r>
      <w:proofErr w:type="spellEnd"/>
      <w:r w:rsidRPr="00A97EAC">
        <w:t xml:space="preserve"> is based on the information </w:t>
      </w:r>
      <w:r w:rsidRPr="00A97EAC">
        <w:rPr>
          <w:i/>
        </w:rPr>
        <w:t>n-</w:t>
      </w:r>
      <w:proofErr w:type="spellStart"/>
      <w:r w:rsidRPr="00A97EAC">
        <w:rPr>
          <w:i/>
        </w:rPr>
        <w:t>TimingAdvanceOffset</w:t>
      </w:r>
      <w:proofErr w:type="spellEnd"/>
      <w:r w:rsidRPr="00A97EAC">
        <w:t xml:space="preserve"> as specified in TS 38.331 [2].</w:t>
      </w:r>
    </w:p>
    <w:bookmarkEnd w:id="2"/>
    <w:p w14:paraId="2A169FE1" w14:textId="77777777" w:rsidR="005C7C44" w:rsidRPr="008E21F4" w:rsidRDefault="005C7C44" w:rsidP="000A4F40">
      <w:pPr>
        <w:pStyle w:val="NO"/>
        <w:ind w:left="0" w:firstLine="0"/>
        <w:rPr>
          <w:rFonts w:eastAsia="SimSun"/>
        </w:rPr>
      </w:pPr>
    </w:p>
    <w:p w14:paraId="035ED0F7" w14:textId="0338F224" w:rsidR="007226EC" w:rsidRDefault="007226EC" w:rsidP="007226EC">
      <w:pPr>
        <w:jc w:val="center"/>
        <w:rPr>
          <w:rFonts w:cs="v3.7.0"/>
          <w:b/>
          <w:bCs/>
          <w:color w:val="FF0000"/>
          <w:sz w:val="28"/>
          <w:szCs w:val="28"/>
        </w:rPr>
      </w:pPr>
      <w:bookmarkStart w:id="7" w:name="_Toc21338223"/>
      <w:bookmarkStart w:id="8" w:name="_Toc29808331"/>
      <w:bookmarkStart w:id="9" w:name="_Toc37068250"/>
      <w:bookmarkStart w:id="10" w:name="_Toc37083795"/>
      <w:bookmarkStart w:id="11" w:name="_Toc37084137"/>
      <w:bookmarkStart w:id="12" w:name="_Toc40209499"/>
      <w:bookmarkStart w:id="13" w:name="_Toc40209841"/>
      <w:bookmarkStart w:id="14" w:name="_Toc45892800"/>
      <w:bookmarkStart w:id="15" w:name="_Toc53176657"/>
      <w:bookmarkStart w:id="16" w:name="_Toc61120970"/>
      <w:bookmarkStart w:id="17" w:name="_Toc67918142"/>
      <w:bookmarkStart w:id="18" w:name="_Toc76298185"/>
      <w:bookmarkStart w:id="19" w:name="_Toc76572197"/>
      <w:bookmarkStart w:id="20" w:name="_Toc76652064"/>
      <w:bookmarkStart w:id="21" w:name="_Toc76652902"/>
      <w:bookmarkStart w:id="22" w:name="_Toc83742174"/>
      <w:bookmarkStart w:id="23" w:name="_Toc91440664"/>
      <w:bookmarkStart w:id="24"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5C7C44">
        <w:rPr>
          <w:rFonts w:cs="v3.7.0"/>
          <w:b/>
          <w:bCs/>
          <w:color w:val="FF0000"/>
          <w:sz w:val="28"/>
          <w:szCs w:val="28"/>
        </w:rPr>
        <w:t>1</w:t>
      </w:r>
      <w:r w:rsidRPr="008D7D64">
        <w:rPr>
          <w:rFonts w:cs="v3.7.0"/>
          <w:b/>
          <w:bCs/>
          <w:color w:val="FF0000"/>
          <w:sz w:val="28"/>
          <w:szCs w:val="28"/>
        </w:rPr>
        <w:t xml:space="preserve"> ---</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BDA7E17" w14:textId="77777777" w:rsidR="002C211B" w:rsidRDefault="002C211B" w:rsidP="005C7C44">
      <w:pPr>
        <w:rPr>
          <w:rFonts w:cs="v3.7.0"/>
          <w:b/>
          <w:bCs/>
          <w:color w:val="FF0000"/>
          <w:sz w:val="28"/>
          <w:szCs w:val="28"/>
        </w:rPr>
      </w:pPr>
    </w:p>
    <w:sectPr w:rsidR="002C21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54871" w14:textId="77777777" w:rsidR="007E11F5" w:rsidRDefault="007E11F5">
      <w:r>
        <w:separator/>
      </w:r>
    </w:p>
  </w:endnote>
  <w:endnote w:type="continuationSeparator" w:id="0">
    <w:p w14:paraId="1DD21629" w14:textId="77777777" w:rsidR="007E11F5" w:rsidRDefault="007E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BACFC" w14:textId="77777777" w:rsidR="007E11F5" w:rsidRDefault="007E11F5">
      <w:r>
        <w:separator/>
      </w:r>
    </w:p>
  </w:footnote>
  <w:footnote w:type="continuationSeparator" w:id="0">
    <w:p w14:paraId="15D433AD" w14:textId="77777777" w:rsidR="007E11F5" w:rsidRDefault="007E1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6"/>
  </w:num>
  <w:num w:numId="1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70A6"/>
    <w:rsid w:val="000A4F40"/>
    <w:rsid w:val="000A6394"/>
    <w:rsid w:val="000B4A59"/>
    <w:rsid w:val="000B7FED"/>
    <w:rsid w:val="000C038A"/>
    <w:rsid w:val="000C6598"/>
    <w:rsid w:val="000D44B3"/>
    <w:rsid w:val="001211BD"/>
    <w:rsid w:val="001315AD"/>
    <w:rsid w:val="0013643E"/>
    <w:rsid w:val="00142301"/>
    <w:rsid w:val="00144EEA"/>
    <w:rsid w:val="00145D43"/>
    <w:rsid w:val="0015521D"/>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51540"/>
    <w:rsid w:val="0026004D"/>
    <w:rsid w:val="00263FAF"/>
    <w:rsid w:val="002640DD"/>
    <w:rsid w:val="00264293"/>
    <w:rsid w:val="00266650"/>
    <w:rsid w:val="00273577"/>
    <w:rsid w:val="00275D12"/>
    <w:rsid w:val="00284FEB"/>
    <w:rsid w:val="002860C4"/>
    <w:rsid w:val="002A2538"/>
    <w:rsid w:val="002B5741"/>
    <w:rsid w:val="002C10DF"/>
    <w:rsid w:val="002C211B"/>
    <w:rsid w:val="002C4099"/>
    <w:rsid w:val="002D7851"/>
    <w:rsid w:val="002E472E"/>
    <w:rsid w:val="00305409"/>
    <w:rsid w:val="00310E77"/>
    <w:rsid w:val="00332A89"/>
    <w:rsid w:val="003609EF"/>
    <w:rsid w:val="0036231A"/>
    <w:rsid w:val="00374DD4"/>
    <w:rsid w:val="00386A7A"/>
    <w:rsid w:val="003A10C4"/>
    <w:rsid w:val="003E1A36"/>
    <w:rsid w:val="003E2061"/>
    <w:rsid w:val="00407C9A"/>
    <w:rsid w:val="00410371"/>
    <w:rsid w:val="004140AA"/>
    <w:rsid w:val="00420491"/>
    <w:rsid w:val="00422CDB"/>
    <w:rsid w:val="004242F1"/>
    <w:rsid w:val="00434464"/>
    <w:rsid w:val="00437F1F"/>
    <w:rsid w:val="00441D26"/>
    <w:rsid w:val="00461DB1"/>
    <w:rsid w:val="0047027C"/>
    <w:rsid w:val="00472BE4"/>
    <w:rsid w:val="00474DDB"/>
    <w:rsid w:val="004A41C4"/>
    <w:rsid w:val="004B58A2"/>
    <w:rsid w:val="004B75B7"/>
    <w:rsid w:val="004C1851"/>
    <w:rsid w:val="004C51B3"/>
    <w:rsid w:val="004F1184"/>
    <w:rsid w:val="0051580D"/>
    <w:rsid w:val="00522463"/>
    <w:rsid w:val="00531914"/>
    <w:rsid w:val="00533431"/>
    <w:rsid w:val="00542892"/>
    <w:rsid w:val="00547111"/>
    <w:rsid w:val="005558A5"/>
    <w:rsid w:val="005572C3"/>
    <w:rsid w:val="00561BC9"/>
    <w:rsid w:val="005755FC"/>
    <w:rsid w:val="0057776B"/>
    <w:rsid w:val="00592D74"/>
    <w:rsid w:val="005960BF"/>
    <w:rsid w:val="005C7C44"/>
    <w:rsid w:val="005D115C"/>
    <w:rsid w:val="005E2C44"/>
    <w:rsid w:val="005E5736"/>
    <w:rsid w:val="005E5D90"/>
    <w:rsid w:val="005F00CB"/>
    <w:rsid w:val="0061379C"/>
    <w:rsid w:val="00621188"/>
    <w:rsid w:val="006257ED"/>
    <w:rsid w:val="0063394B"/>
    <w:rsid w:val="00652BE9"/>
    <w:rsid w:val="0065745A"/>
    <w:rsid w:val="00665C47"/>
    <w:rsid w:val="006901F4"/>
    <w:rsid w:val="00695808"/>
    <w:rsid w:val="006B3909"/>
    <w:rsid w:val="006B46FB"/>
    <w:rsid w:val="006C7CE4"/>
    <w:rsid w:val="006D2CE2"/>
    <w:rsid w:val="006D538A"/>
    <w:rsid w:val="006E21FB"/>
    <w:rsid w:val="00706FEC"/>
    <w:rsid w:val="007134F8"/>
    <w:rsid w:val="007176FF"/>
    <w:rsid w:val="007226EC"/>
    <w:rsid w:val="00740EF9"/>
    <w:rsid w:val="00741241"/>
    <w:rsid w:val="00757A4B"/>
    <w:rsid w:val="007647CB"/>
    <w:rsid w:val="00782A9B"/>
    <w:rsid w:val="00792342"/>
    <w:rsid w:val="007977A8"/>
    <w:rsid w:val="007A1A60"/>
    <w:rsid w:val="007B16D2"/>
    <w:rsid w:val="007B512A"/>
    <w:rsid w:val="007C2097"/>
    <w:rsid w:val="007C7F26"/>
    <w:rsid w:val="007D6A07"/>
    <w:rsid w:val="007D776F"/>
    <w:rsid w:val="007E11F5"/>
    <w:rsid w:val="007F5056"/>
    <w:rsid w:val="007F7259"/>
    <w:rsid w:val="008040A8"/>
    <w:rsid w:val="00817DF1"/>
    <w:rsid w:val="008279FA"/>
    <w:rsid w:val="00847311"/>
    <w:rsid w:val="00855F7A"/>
    <w:rsid w:val="008626E7"/>
    <w:rsid w:val="00870EE7"/>
    <w:rsid w:val="0088340C"/>
    <w:rsid w:val="008863B9"/>
    <w:rsid w:val="00897D63"/>
    <w:rsid w:val="008A45A6"/>
    <w:rsid w:val="008B1A03"/>
    <w:rsid w:val="008D7023"/>
    <w:rsid w:val="008E6088"/>
    <w:rsid w:val="008F294D"/>
    <w:rsid w:val="008F3789"/>
    <w:rsid w:val="008F686C"/>
    <w:rsid w:val="0090519A"/>
    <w:rsid w:val="009148DE"/>
    <w:rsid w:val="00930340"/>
    <w:rsid w:val="00940F5D"/>
    <w:rsid w:val="00941E30"/>
    <w:rsid w:val="00942D88"/>
    <w:rsid w:val="0094482E"/>
    <w:rsid w:val="00945BF6"/>
    <w:rsid w:val="00963F0A"/>
    <w:rsid w:val="00973DD0"/>
    <w:rsid w:val="009777D9"/>
    <w:rsid w:val="00991B88"/>
    <w:rsid w:val="00993DB6"/>
    <w:rsid w:val="009A5753"/>
    <w:rsid w:val="009A579D"/>
    <w:rsid w:val="009C41C5"/>
    <w:rsid w:val="009E3297"/>
    <w:rsid w:val="009F734F"/>
    <w:rsid w:val="00A246B6"/>
    <w:rsid w:val="00A323CB"/>
    <w:rsid w:val="00A47E70"/>
    <w:rsid w:val="00A50CF0"/>
    <w:rsid w:val="00A7671C"/>
    <w:rsid w:val="00A80BB1"/>
    <w:rsid w:val="00A84010"/>
    <w:rsid w:val="00AA2CBC"/>
    <w:rsid w:val="00AC5820"/>
    <w:rsid w:val="00AD1CD8"/>
    <w:rsid w:val="00AE2FEC"/>
    <w:rsid w:val="00AE4AB8"/>
    <w:rsid w:val="00B03315"/>
    <w:rsid w:val="00B05E9F"/>
    <w:rsid w:val="00B2388A"/>
    <w:rsid w:val="00B258BB"/>
    <w:rsid w:val="00B3380E"/>
    <w:rsid w:val="00B35090"/>
    <w:rsid w:val="00B67B97"/>
    <w:rsid w:val="00B73D27"/>
    <w:rsid w:val="00B81DCD"/>
    <w:rsid w:val="00B968C8"/>
    <w:rsid w:val="00B97FE5"/>
    <w:rsid w:val="00BA3EC5"/>
    <w:rsid w:val="00BA51D9"/>
    <w:rsid w:val="00BB5DFC"/>
    <w:rsid w:val="00BB7651"/>
    <w:rsid w:val="00BC1534"/>
    <w:rsid w:val="00BC47C1"/>
    <w:rsid w:val="00BD279D"/>
    <w:rsid w:val="00BD6BB8"/>
    <w:rsid w:val="00BE290F"/>
    <w:rsid w:val="00C014B2"/>
    <w:rsid w:val="00C37011"/>
    <w:rsid w:val="00C528EF"/>
    <w:rsid w:val="00C66BA2"/>
    <w:rsid w:val="00C77409"/>
    <w:rsid w:val="00C92258"/>
    <w:rsid w:val="00C95985"/>
    <w:rsid w:val="00CA17CD"/>
    <w:rsid w:val="00CC5026"/>
    <w:rsid w:val="00CC68D0"/>
    <w:rsid w:val="00CC79A1"/>
    <w:rsid w:val="00CE54AB"/>
    <w:rsid w:val="00D02140"/>
    <w:rsid w:val="00D03F9A"/>
    <w:rsid w:val="00D06D51"/>
    <w:rsid w:val="00D24991"/>
    <w:rsid w:val="00D50255"/>
    <w:rsid w:val="00D66520"/>
    <w:rsid w:val="00DA15BA"/>
    <w:rsid w:val="00DA7C53"/>
    <w:rsid w:val="00DB1634"/>
    <w:rsid w:val="00DE34CF"/>
    <w:rsid w:val="00E0594D"/>
    <w:rsid w:val="00E079FF"/>
    <w:rsid w:val="00E13F3D"/>
    <w:rsid w:val="00E17B74"/>
    <w:rsid w:val="00E20FA0"/>
    <w:rsid w:val="00E34898"/>
    <w:rsid w:val="00E574F3"/>
    <w:rsid w:val="00E96D8D"/>
    <w:rsid w:val="00EA6921"/>
    <w:rsid w:val="00EB09B7"/>
    <w:rsid w:val="00EC122D"/>
    <w:rsid w:val="00ED03B4"/>
    <w:rsid w:val="00ED7498"/>
    <w:rsid w:val="00EE322C"/>
    <w:rsid w:val="00EE7D7C"/>
    <w:rsid w:val="00F218AC"/>
    <w:rsid w:val="00F25D98"/>
    <w:rsid w:val="00F300FB"/>
    <w:rsid w:val="00F637A9"/>
    <w:rsid w:val="00F67E4C"/>
    <w:rsid w:val="00F7224F"/>
    <w:rsid w:val="00F737C0"/>
    <w:rsid w:val="00F9342E"/>
    <w:rsid w:val="00F975B9"/>
    <w:rsid w:val="00FA1237"/>
    <w:rsid w:val="00FA157B"/>
    <w:rsid w:val="00FB6386"/>
    <w:rsid w:val="00FE50F8"/>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489</Words>
  <Characters>2792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2023-01-23T13:55:00Z</dcterms:created>
  <dcterms:modified xsi:type="dcterms:W3CDTF">2023-03-02T13:00:00Z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